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B66B9" w14:textId="75CF5884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295B89" w:rsidRPr="16E6BA80">
        <w:rPr>
          <w:b/>
          <w:bCs/>
          <w:noProof/>
          <w:sz w:val="24"/>
          <w:szCs w:val="24"/>
        </w:rPr>
        <w:t>1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3C18B1C5" w:rsidRPr="16E6BA80">
        <w:rPr>
          <w:b/>
          <w:bCs/>
          <w:i/>
          <w:iCs/>
          <w:noProof/>
          <w:sz w:val="28"/>
          <w:szCs w:val="28"/>
        </w:rPr>
        <w:t>236508</w:t>
      </w:r>
    </w:p>
    <w:p w14:paraId="0DB0B667" w14:textId="6E0B2312" w:rsidR="009810DB" w:rsidRDefault="00CA5B40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Xiamen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China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9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Oct</w:t>
      </w:r>
      <w:r w:rsidR="00D1192B">
        <w:rPr>
          <w:rFonts w:ascii="Arial" w:hAnsi="Arial"/>
          <w:b/>
          <w:noProof/>
          <w:sz w:val="24"/>
        </w:rPr>
        <w:t xml:space="preserve"> 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13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Oct</w:t>
      </w:r>
      <w:r w:rsidR="009810DB">
        <w:rPr>
          <w:rFonts w:ascii="Arial" w:hAnsi="Arial"/>
          <w:b/>
          <w:noProof/>
          <w:sz w:val="24"/>
        </w:rPr>
        <w:t xml:space="preserve"> 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0FABCC5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bookmarkStart w:id="0" w:name="OLE_LINK1"/>
      <w:r w:rsidR="008E3DEA">
        <w:rPr>
          <w:rFonts w:ascii="Arial" w:hAnsi="Arial" w:cs="Arial"/>
          <w:b/>
        </w:rPr>
        <w:t xml:space="preserve">Update CHF Selection </w:t>
      </w:r>
      <w:proofErr w:type="gramStart"/>
      <w:r w:rsidR="008E3DEA">
        <w:rPr>
          <w:rFonts w:ascii="Arial" w:hAnsi="Arial" w:cs="Arial"/>
          <w:b/>
        </w:rPr>
        <w:t>By</w:t>
      </w:r>
      <w:proofErr w:type="gramEnd"/>
      <w:r w:rsidR="008E3DEA">
        <w:rPr>
          <w:rFonts w:ascii="Arial" w:hAnsi="Arial" w:cs="Arial"/>
          <w:b/>
        </w:rPr>
        <w:t xml:space="preserve"> Charging Domains</w:t>
      </w:r>
      <w:bookmarkEnd w:id="0"/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2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3D8EC783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pCR is to update the </w:t>
      </w:r>
      <w:r w:rsidR="00A6406A">
        <w:t xml:space="preserve">study topic for </w:t>
      </w:r>
      <w:r w:rsidR="00943FE0">
        <w:t xml:space="preserve">CHF selection by Charging Domain and </w:t>
      </w:r>
      <w:r w:rsidR="00B437BD">
        <w:t>bring it in alignment with</w:t>
      </w:r>
      <w:r w:rsidR="00943FE0">
        <w:t xml:space="preserve"> the TR structure </w:t>
      </w:r>
      <w:r w:rsidR="00B437BD">
        <w:t>for</w:t>
      </w:r>
      <w:r w:rsidR="00943FE0">
        <w:t xml:space="preserve"> other topics under consideration.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A90036D" w14:textId="16B3F2CE" w:rsidR="00C26338" w:rsidRDefault="00C26338" w:rsidP="00C26338">
      <w:pPr>
        <w:pStyle w:val="Heading2"/>
      </w:pPr>
      <w:bookmarkStart w:id="3" w:name="_Toc143984357"/>
      <w:bookmarkStart w:id="4" w:name="_Toc95119934"/>
      <w:bookmarkStart w:id="5" w:name="_Toc104187573"/>
      <w:r w:rsidRPr="00982425">
        <w:t>5.</w:t>
      </w:r>
      <w:r>
        <w:t>4</w:t>
      </w:r>
      <w:r w:rsidRPr="00982425">
        <w:tab/>
      </w:r>
      <w:del w:id="6" w:author="Monika Gupta" w:date="2023-09-19T22:49:00Z">
        <w:r w:rsidDel="00581D4F">
          <w:delText>Key Issue</w:delText>
        </w:r>
      </w:del>
      <w:ins w:id="7" w:author="Monika Gupta" w:date="2023-09-19T22:49:00Z">
        <w:r w:rsidR="00581D4F">
          <w:t>Topic</w:t>
        </w:r>
      </w:ins>
      <w:r>
        <w:t xml:space="preserve"> #4 </w:t>
      </w:r>
      <w:r w:rsidRPr="00982425">
        <w:t xml:space="preserve">CHF </w:t>
      </w:r>
      <w:r>
        <w:t>Discovery by Charging Domains</w:t>
      </w:r>
      <w:bookmarkEnd w:id="3"/>
      <w:r w:rsidRPr="00982425">
        <w:t xml:space="preserve"> </w:t>
      </w:r>
    </w:p>
    <w:p w14:paraId="564C4148" w14:textId="151B3496" w:rsidR="00DE73DD" w:rsidRDefault="00DE73DD" w:rsidP="0052638A">
      <w:pPr>
        <w:pStyle w:val="Heading3"/>
        <w:rPr>
          <w:ins w:id="8" w:author="Monika Gupta" w:date="2023-09-19T22:49:00Z"/>
        </w:rPr>
      </w:pPr>
      <w:ins w:id="9" w:author="Monika Gupta" w:date="2023-09-19T22:49:00Z">
        <w:r>
          <w:t xml:space="preserve">5.4.1 </w:t>
        </w:r>
      </w:ins>
      <w:ins w:id="10" w:author="Monika Gupta" w:date="2023-09-19T22:50:00Z">
        <w:r w:rsidR="00503FC0">
          <w:tab/>
          <w:t>General description and assumptions</w:t>
        </w:r>
      </w:ins>
    </w:p>
    <w:p w14:paraId="01E063BD" w14:textId="47A36576" w:rsidR="00C26338" w:rsidRDefault="00C26338" w:rsidP="00C26338">
      <w:r>
        <w:t xml:space="preserve">This </w:t>
      </w:r>
      <w:del w:id="11" w:author="Monika Gupta" w:date="2023-09-19T22:51:00Z">
        <w:r w:rsidDel="0020134C">
          <w:delText>key issue</w:delText>
        </w:r>
      </w:del>
      <w:ins w:id="12" w:author="Monika Gupta" w:date="2023-09-19T22:51:00Z">
        <w:r w:rsidR="0020134C">
          <w:t>topic</w:t>
        </w:r>
      </w:ins>
      <w:r>
        <w:t xml:space="preserve"> is for investigating how to support the discovery of a Charging Function segregated by one or more charging domains / subsystem / service</w:t>
      </w:r>
      <w:bookmarkStart w:id="13" w:name="OLE_LINK3"/>
      <w:r>
        <w:t>. For example, there can be separate CHF NFs deployed</w:t>
      </w:r>
      <w:ins w:id="14" w:author="Monika Gupta" w:date="2023-09-28T09:41:00Z">
        <w:r w:rsidR="00040F12">
          <w:t>:</w:t>
        </w:r>
      </w:ins>
      <w:del w:id="15" w:author="Monika Gupta" w:date="2023-09-28T09:41:00Z">
        <w:r w:rsidDel="00040F12">
          <w:delText xml:space="preserve"> e.g.</w:delText>
        </w:r>
      </w:del>
      <w:del w:id="16" w:author="Monika Gupta" w:date="2023-09-28T09:40:00Z">
        <w:r w:rsidDel="00333389">
          <w:delText xml:space="preserve">  </w:delText>
        </w:r>
      </w:del>
    </w:p>
    <w:p w14:paraId="185F042F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5G connection and mobility domain charging</w:t>
      </w:r>
    </w:p>
    <w:bookmarkEnd w:id="13"/>
    <w:p w14:paraId="10302D3C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IP Multimedia System (IMS) domain charging</w:t>
      </w:r>
    </w:p>
    <w:p w14:paraId="23441D15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Edge Computing domain charging</w:t>
      </w:r>
    </w:p>
    <w:p w14:paraId="071C70A5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Proximity-based Services (ProSe) charging</w:t>
      </w:r>
    </w:p>
    <w:p w14:paraId="691A1E64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Exposure function Northbound Application Program Interfaces (APIs) charging.</w:t>
      </w:r>
    </w:p>
    <w:p w14:paraId="2A0CC1DD" w14:textId="77777777" w:rsidR="00C26338" w:rsidRPr="007D0930" w:rsidRDefault="00C26338" w:rsidP="00C26338">
      <w:pPr>
        <w:shd w:val="clear" w:color="auto" w:fill="FFFFFF"/>
        <w:spacing w:before="150" w:after="0"/>
      </w:pPr>
      <w:r w:rsidRPr="007D0930">
        <w:t>Sometimes a CHF NF instance could support a set of related domains: e.g.</w:t>
      </w:r>
    </w:p>
    <w:p w14:paraId="46760577" w14:textId="77777777" w:rsidR="00C26338" w:rsidRPr="007D0930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7D0930">
        <w:t>IMS and MMTel domains</w:t>
      </w:r>
    </w:p>
    <w:p w14:paraId="38BC7954" w14:textId="77777777" w:rsidR="00C26338" w:rsidRPr="007D0930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7D0930">
        <w:t>Network Slice Management, Network Slice Admission Control, and Network Slice Performance and Analytics domains.</w:t>
      </w:r>
    </w:p>
    <w:p w14:paraId="47F708FB" w14:textId="74A0B66F" w:rsidR="00A6406A" w:rsidRDefault="00A6406A" w:rsidP="00C26338">
      <w:pPr>
        <w:rPr>
          <w:ins w:id="17" w:author="Monika Gupta" w:date="2023-09-19T22:59:00Z"/>
          <w:lang w:eastAsia="zh-CN"/>
        </w:rPr>
      </w:pPr>
      <w:ins w:id="18" w:author="Monika Gupta" w:date="2023-09-19T22:59:00Z">
        <w:r>
          <w:rPr>
            <w:lang w:eastAsia="zh-CN"/>
          </w:rPr>
          <w:t>Therefore, it should be possible to discover and select a CHF instance based on the charging domain</w:t>
        </w:r>
      </w:ins>
      <w:ins w:id="19" w:author="Monika Gupta" w:date="2023-09-28T09:46:00Z">
        <w:r w:rsidR="00E5093F">
          <w:rPr>
            <w:lang w:eastAsia="zh-CN"/>
          </w:rPr>
          <w:t>(s)</w:t>
        </w:r>
      </w:ins>
      <w:ins w:id="20" w:author="Monika Gupta" w:date="2023-09-19T22:59:00Z">
        <w:r>
          <w:rPr>
            <w:lang w:eastAsia="zh-CN"/>
          </w:rPr>
          <w:t xml:space="preserve"> / subsystem</w:t>
        </w:r>
      </w:ins>
      <w:ins w:id="21" w:author="Monika Gupta" w:date="2023-09-28T09:46:00Z">
        <w:r w:rsidR="00E5093F">
          <w:rPr>
            <w:lang w:eastAsia="zh-CN"/>
          </w:rPr>
          <w:t xml:space="preserve">(s) </w:t>
        </w:r>
      </w:ins>
      <w:ins w:id="22" w:author="Monika Gupta" w:date="2023-09-19T22:59:00Z">
        <w:r>
          <w:rPr>
            <w:lang w:eastAsia="zh-CN"/>
          </w:rPr>
          <w:t>/</w:t>
        </w:r>
      </w:ins>
      <w:ins w:id="23" w:author="Monika Gupta" w:date="2023-09-28T09:46:00Z">
        <w:r w:rsidR="00E5093F">
          <w:rPr>
            <w:lang w:eastAsia="zh-CN"/>
          </w:rPr>
          <w:t xml:space="preserve"> </w:t>
        </w:r>
      </w:ins>
      <w:ins w:id="24" w:author="Monika Gupta" w:date="2023-09-19T22:59:00Z">
        <w:r>
          <w:rPr>
            <w:lang w:eastAsia="zh-CN"/>
          </w:rPr>
          <w:t>service</w:t>
        </w:r>
      </w:ins>
      <w:ins w:id="25" w:author="Monika Gupta" w:date="2023-09-28T09:46:00Z">
        <w:r w:rsidR="00E5093F">
          <w:rPr>
            <w:lang w:eastAsia="zh-CN"/>
          </w:rPr>
          <w:t>(s)</w:t>
        </w:r>
      </w:ins>
      <w:ins w:id="26" w:author="Monika Gupta" w:date="2023-09-19T22:59:00Z">
        <w:r>
          <w:rPr>
            <w:lang w:eastAsia="zh-CN"/>
          </w:rPr>
          <w:t xml:space="preserve"> that the charging is required for</w:t>
        </w:r>
      </w:ins>
      <w:ins w:id="27" w:author="Monika Gupta" w:date="2023-09-27T23:37:00Z">
        <w:r w:rsidR="002A0688">
          <w:rPr>
            <w:lang w:eastAsia="zh-CN"/>
          </w:rPr>
          <w:t>.</w:t>
        </w:r>
      </w:ins>
    </w:p>
    <w:p w14:paraId="31874FDA" w14:textId="6C7A3905" w:rsidR="00C26338" w:rsidDel="0001025D" w:rsidRDefault="00C26338" w:rsidP="00C26338">
      <w:pPr>
        <w:rPr>
          <w:del w:id="28" w:author="Monika Gupta" w:date="2023-09-19T23:06:00Z"/>
          <w:lang w:eastAsia="zh-CN"/>
        </w:rPr>
      </w:pPr>
      <w:del w:id="29" w:author="Monika Gupta" w:date="2023-09-19T23:06:00Z">
        <w:r w:rsidDel="0001025D">
          <w:rPr>
            <w:lang w:eastAsia="zh-CN"/>
          </w:rPr>
          <w:delText>The investigation covers the following:</w:delText>
        </w:r>
      </w:del>
    </w:p>
    <w:p w14:paraId="2F0F2AD9" w14:textId="65DD91EA" w:rsidR="00C26338" w:rsidDel="0001025D" w:rsidRDefault="00C26338" w:rsidP="00C26338">
      <w:pPr>
        <w:pStyle w:val="ListParagraph"/>
        <w:numPr>
          <w:ilvl w:val="0"/>
          <w:numId w:val="26"/>
        </w:numPr>
        <w:rPr>
          <w:del w:id="30" w:author="Monika Gupta" w:date="2023-09-19T23:06:00Z"/>
          <w:lang w:eastAsia="zh-CN"/>
        </w:rPr>
      </w:pPr>
      <w:del w:id="31" w:author="Monika Gupta" w:date="2023-09-19T23:06:00Z">
        <w:r w:rsidDel="0001025D">
          <w:rPr>
            <w:lang w:eastAsia="zh-CN"/>
          </w:rPr>
          <w:delText>Definition of charging domain(s) / subsystem(s) or service(s) for distributed charging deployments.</w:delText>
        </w:r>
      </w:del>
    </w:p>
    <w:p w14:paraId="73EB99B3" w14:textId="56DC4B6D" w:rsidR="00C26338" w:rsidDel="0001025D" w:rsidRDefault="00C26338" w:rsidP="00C26338">
      <w:pPr>
        <w:pStyle w:val="ListParagraph"/>
        <w:numPr>
          <w:ilvl w:val="0"/>
          <w:numId w:val="26"/>
        </w:numPr>
        <w:rPr>
          <w:del w:id="32" w:author="Monika Gupta" w:date="2023-09-19T23:06:00Z"/>
          <w:lang w:eastAsia="zh-CN"/>
        </w:rPr>
      </w:pPr>
      <w:del w:id="33" w:author="Monika Gupta" w:date="2023-09-19T23:06:00Z">
        <w:r w:rsidDel="0001025D">
          <w:rPr>
            <w:lang w:eastAsia="zh-CN"/>
          </w:rPr>
          <w:delText>Determination of methods and procedures by which a CHF service producer can indicate the supported charging domain(s) / subsystem(s) or service(s)</w:delText>
        </w:r>
      </w:del>
    </w:p>
    <w:p w14:paraId="3074642F" w14:textId="05DB0760" w:rsidR="00C26338" w:rsidDel="0001025D" w:rsidRDefault="00C26338" w:rsidP="00C26338">
      <w:pPr>
        <w:pStyle w:val="ListParagraph"/>
        <w:numPr>
          <w:ilvl w:val="0"/>
          <w:numId w:val="26"/>
        </w:numPr>
        <w:rPr>
          <w:del w:id="34" w:author="Monika Gupta" w:date="2023-09-19T23:06:00Z"/>
          <w:lang w:eastAsia="zh-CN"/>
        </w:rPr>
      </w:pPr>
      <w:del w:id="35" w:author="Monika Gupta" w:date="2023-09-19T23:06:00Z">
        <w:r w:rsidDel="0001025D">
          <w:rPr>
            <w:lang w:eastAsia="zh-CN"/>
          </w:rPr>
          <w:delText xml:space="preserve">Determination of methods and procedures by which a CHF service consumer can indicate the charging domain(s), subsystem(s) or service(s) for which it requests the service(s) </w:delText>
        </w:r>
      </w:del>
    </w:p>
    <w:p w14:paraId="7C343829" w14:textId="3809DF71" w:rsidR="00C26338" w:rsidRPr="00D74758" w:rsidDel="0001025D" w:rsidRDefault="00C26338" w:rsidP="00C26338">
      <w:pPr>
        <w:pStyle w:val="ListParagraph"/>
        <w:numPr>
          <w:ilvl w:val="0"/>
          <w:numId w:val="26"/>
        </w:numPr>
        <w:rPr>
          <w:del w:id="36" w:author="Monika Gupta" w:date="2023-09-19T23:06:00Z"/>
          <w:lang w:eastAsia="zh-CN"/>
        </w:rPr>
      </w:pPr>
      <w:del w:id="37" w:author="Monika Gupta" w:date="2023-09-19T23:06:00Z">
        <w:r w:rsidDel="0001025D">
          <w:rPr>
            <w:lang w:eastAsia="zh-CN"/>
          </w:rPr>
          <w:delText>Determination of methods and procedures by which a CHF service consumer can discover a CHF service producer providing charging service for one or more charging domain(s), subsystem(s) or service(s)</w:delText>
        </w:r>
      </w:del>
    </w:p>
    <w:p w14:paraId="6E1D9259" w14:textId="21B54F6A" w:rsidR="00217B25" w:rsidRDefault="00A44A95" w:rsidP="00A44A95">
      <w:pPr>
        <w:pStyle w:val="Heading3"/>
        <w:rPr>
          <w:ins w:id="38" w:author="Monika Gupta" w:date="2023-09-19T22:52:00Z"/>
        </w:rPr>
      </w:pPr>
      <w:ins w:id="39" w:author="Monika Gupta" w:date="2023-09-19T22:52:00Z">
        <w:r>
          <w:t>5.4.2</w:t>
        </w:r>
        <w:r>
          <w:tab/>
          <w:t>Potential charging requirements</w:t>
        </w:r>
      </w:ins>
    </w:p>
    <w:p w14:paraId="12812CDA" w14:textId="08A860A7" w:rsidR="00A44A95" w:rsidRDefault="00A44A95" w:rsidP="00A44A95">
      <w:pPr>
        <w:rPr>
          <w:ins w:id="40" w:author="Monika Gupta" w:date="2023-09-19T22:53:00Z"/>
        </w:rPr>
      </w:pPr>
      <w:ins w:id="41" w:author="Monika Gupta" w:date="2023-09-19T22:52:00Z">
        <w:r>
          <w:t>The following are potential high-level</w:t>
        </w:r>
      </w:ins>
      <w:ins w:id="42" w:author="Monika Gupta" w:date="2023-09-19T22:53:00Z">
        <w:r>
          <w:t xml:space="preserve"> charging requirements, </w:t>
        </w:r>
        <w:bookmarkStart w:id="43" w:name="OLE_LINK4"/>
        <w:r>
          <w:t>derived from the requirements in TS 32.255 [4]</w:t>
        </w:r>
        <w:bookmarkEnd w:id="43"/>
      </w:ins>
    </w:p>
    <w:p w14:paraId="223F812E" w14:textId="1D3EDD21" w:rsidR="001905F0" w:rsidRPr="0037470C" w:rsidRDefault="001905F0" w:rsidP="001905F0">
      <w:pPr>
        <w:rPr>
          <w:ins w:id="44" w:author="Monika Gupta" w:date="2023-09-19T22:56:00Z"/>
          <w:lang w:eastAsia="zh-CN"/>
        </w:rPr>
      </w:pPr>
      <w:ins w:id="45" w:author="Monika Gupta" w:date="2023-09-19T22:56:00Z">
        <w:r w:rsidRPr="00634EF7">
          <w:rPr>
            <w:rFonts w:eastAsia="Malgun Gothic"/>
            <w:b/>
            <w:lang w:eastAsia="ko-KR"/>
          </w:rPr>
          <w:t>REQ-CH_ SELCHF_</w:t>
        </w:r>
        <w:r>
          <w:rPr>
            <w:rFonts w:eastAsia="Malgun Gothic"/>
            <w:b/>
            <w:lang w:eastAsia="ko-KR"/>
          </w:rPr>
          <w:t>CD</w:t>
        </w:r>
        <w:r w:rsidRPr="00634EF7">
          <w:rPr>
            <w:rFonts w:eastAsia="Malgun Gothic"/>
            <w:b/>
            <w:lang w:eastAsia="ko-KR"/>
          </w:rPr>
          <w:t xml:space="preserve"> -01</w:t>
        </w:r>
        <w:r w:rsidRPr="00FF725B">
          <w:rPr>
            <w:lang w:eastAsia="zh-CN"/>
          </w:rPr>
          <w:t xml:space="preserve">: The 5GS should </w:t>
        </w:r>
        <w:r>
          <w:rPr>
            <w:lang w:eastAsia="zh-CN"/>
          </w:rPr>
          <w:t>be able to provide a CHF instance based on the functional d</w:t>
        </w:r>
      </w:ins>
      <w:ins w:id="46" w:author="Monika Gupta" w:date="2023-09-19T22:57:00Z">
        <w:r>
          <w:rPr>
            <w:lang w:eastAsia="zh-CN"/>
          </w:rPr>
          <w:t>omain</w:t>
        </w:r>
      </w:ins>
      <w:ins w:id="47" w:author="Monika Gupta" w:date="2023-09-19T23:00:00Z">
        <w:r w:rsidR="00C579BF">
          <w:rPr>
            <w:lang w:eastAsia="zh-CN"/>
          </w:rPr>
          <w:t>, subsystem or service</w:t>
        </w:r>
      </w:ins>
      <w:ins w:id="48" w:author="Monika Gupta" w:date="2023-09-19T22:57:00Z">
        <w:r>
          <w:rPr>
            <w:lang w:eastAsia="zh-CN"/>
          </w:rPr>
          <w:t xml:space="preserve"> </w:t>
        </w:r>
      </w:ins>
      <w:ins w:id="49" w:author="Monika Gupta" w:date="2023-09-27T23:36:00Z">
        <w:r w:rsidR="00F63387">
          <w:rPr>
            <w:lang w:eastAsia="zh-CN"/>
          </w:rPr>
          <w:t>that requires charging</w:t>
        </w:r>
      </w:ins>
      <w:ins w:id="50" w:author="Monika Gupta" w:date="2023-09-27T23:37:00Z">
        <w:r w:rsidR="00482D43">
          <w:rPr>
            <w:lang w:eastAsia="zh-CN"/>
          </w:rPr>
          <w:t>.</w:t>
        </w:r>
      </w:ins>
    </w:p>
    <w:p w14:paraId="2D7513CE" w14:textId="1EB65FB1" w:rsidR="00F90444" w:rsidRDefault="00F90444" w:rsidP="00F90444">
      <w:pPr>
        <w:pStyle w:val="Heading3"/>
        <w:rPr>
          <w:ins w:id="51" w:author="Monika Gupta" w:date="2023-09-27T23:28:00Z"/>
        </w:rPr>
      </w:pPr>
      <w:ins w:id="52" w:author="Monika Gupta" w:date="2023-09-19T22:53:00Z">
        <w:r>
          <w:t xml:space="preserve">5.4.3 </w:t>
        </w:r>
        <w:r>
          <w:tab/>
          <w:t xml:space="preserve">Key Issues </w:t>
        </w:r>
      </w:ins>
    </w:p>
    <w:p w14:paraId="184470D0" w14:textId="2B151D58" w:rsidR="0005761A" w:rsidRDefault="0005761A" w:rsidP="0005761A">
      <w:pPr>
        <w:rPr>
          <w:ins w:id="53" w:author="Monika Gupta" w:date="2023-09-27T23:28:00Z"/>
        </w:rPr>
      </w:pPr>
      <w:ins w:id="54" w:author="Monika Gupta" w:date="2023-09-27T23:28:00Z">
        <w:r>
          <w:t>The following key issues are identified:</w:t>
        </w:r>
      </w:ins>
    </w:p>
    <w:p w14:paraId="5D67692C" w14:textId="62B7E70C" w:rsidR="0005761A" w:rsidRPr="00F17BC1" w:rsidRDefault="0005761A" w:rsidP="0005761A">
      <w:pPr>
        <w:rPr>
          <w:ins w:id="55" w:author="Monika Gupta" w:date="2023-09-27T23:29:00Z"/>
          <w:b/>
          <w:bCs/>
        </w:rPr>
      </w:pPr>
      <w:ins w:id="56" w:author="Monika Gupta" w:date="2023-09-27T23:28:00Z">
        <w:r w:rsidRPr="00F17BC1">
          <w:rPr>
            <w:b/>
            <w:bCs/>
          </w:rPr>
          <w:t>- Key Issue #</w:t>
        </w:r>
      </w:ins>
      <w:ins w:id="57" w:author="Monika Gupta" w:date="2023-09-27T23:29:00Z">
        <w:r w:rsidR="00724F24" w:rsidRPr="00F17BC1">
          <w:rPr>
            <w:b/>
            <w:bCs/>
          </w:rPr>
          <w:t xml:space="preserve">4a: </w:t>
        </w:r>
      </w:ins>
      <w:ins w:id="58" w:author="Monika Gupta" w:date="2023-09-27T23:31:00Z">
        <w:r w:rsidR="00061AC8" w:rsidRPr="00F17BC1">
          <w:t>D</w:t>
        </w:r>
      </w:ins>
      <w:ins w:id="59" w:author="Monika Gupta" w:date="2023-09-27T23:30:00Z">
        <w:r w:rsidR="00061AC8">
          <w:t>efinition of charging domain(s), subsystem(s</w:t>
        </w:r>
        <w:proofErr w:type="gramStart"/>
        <w:r w:rsidR="00061AC8">
          <w:t>)</w:t>
        </w:r>
        <w:proofErr w:type="gramEnd"/>
        <w:r w:rsidR="00061AC8">
          <w:t xml:space="preserve"> or ser</w:t>
        </w:r>
      </w:ins>
      <w:ins w:id="60" w:author="Monika Gupta" w:date="2023-09-27T23:31:00Z">
        <w:r w:rsidR="00061AC8">
          <w:t>vice(s) for distributed charging deployments</w:t>
        </w:r>
      </w:ins>
    </w:p>
    <w:p w14:paraId="7501F5E0" w14:textId="2D066C1C" w:rsidR="00724F24" w:rsidRPr="001C5C21" w:rsidRDefault="00724F24" w:rsidP="0005761A">
      <w:pPr>
        <w:rPr>
          <w:ins w:id="61" w:author="Monika Gupta" w:date="2023-09-27T23:29:00Z"/>
        </w:rPr>
      </w:pPr>
      <w:ins w:id="62" w:author="Monika Gupta" w:date="2023-09-27T23:29:00Z">
        <w:r w:rsidRPr="00F17BC1">
          <w:rPr>
            <w:b/>
            <w:bCs/>
          </w:rPr>
          <w:t>- Key Issue #4b</w:t>
        </w:r>
      </w:ins>
      <w:ins w:id="63" w:author="Monika Gupta" w:date="2023-09-27T23:31:00Z">
        <w:r w:rsidR="001C5C21">
          <w:rPr>
            <w:b/>
            <w:bCs/>
          </w:rPr>
          <w:t xml:space="preserve">: </w:t>
        </w:r>
        <w:r w:rsidR="001C5C21">
          <w:t>Determination of methods and procedures by which a CHF service produ</w:t>
        </w:r>
      </w:ins>
      <w:ins w:id="64" w:author="Monika Gupta" w:date="2023-09-27T23:32:00Z">
        <w:r w:rsidR="001C5C21">
          <w:t>cer can indicate the supported charging d</w:t>
        </w:r>
        <w:r w:rsidR="00D909B1">
          <w:t>omain(s) / subsystem(s) or service(s)</w:t>
        </w:r>
      </w:ins>
    </w:p>
    <w:p w14:paraId="2B2851C5" w14:textId="03BA3252" w:rsidR="00724F24" w:rsidRPr="00D909B1" w:rsidRDefault="00724F24" w:rsidP="0005761A">
      <w:pPr>
        <w:rPr>
          <w:ins w:id="65" w:author="Monika Gupta" w:date="2023-09-27T23:29:00Z"/>
        </w:rPr>
      </w:pPr>
      <w:ins w:id="66" w:author="Monika Gupta" w:date="2023-09-27T23:29:00Z">
        <w:r w:rsidRPr="00F17BC1">
          <w:rPr>
            <w:b/>
            <w:bCs/>
          </w:rPr>
          <w:t>- Key Issue #4c:</w:t>
        </w:r>
      </w:ins>
      <w:ins w:id="67" w:author="Monika Gupta" w:date="2023-09-27T23:32:00Z">
        <w:r w:rsidR="00D909B1">
          <w:rPr>
            <w:b/>
            <w:bCs/>
          </w:rPr>
          <w:t xml:space="preserve"> </w:t>
        </w:r>
        <w:r w:rsidR="00D909B1">
          <w:t xml:space="preserve">Determination of methods and procedures by which a CHF service </w:t>
        </w:r>
        <w:r w:rsidR="006450B9">
          <w:t>consumer</w:t>
        </w:r>
        <w:r w:rsidR="00D909B1">
          <w:t xml:space="preserve"> can indicate the charging domain(s) / subsystem(s) or service(s)</w:t>
        </w:r>
      </w:ins>
      <w:ins w:id="68" w:author="Monika Gupta" w:date="2023-09-27T23:33:00Z">
        <w:r w:rsidR="006450B9">
          <w:t xml:space="preserve"> for which it requests charging</w:t>
        </w:r>
      </w:ins>
    </w:p>
    <w:p w14:paraId="22B211B4" w14:textId="7B30E478" w:rsidR="00724F24" w:rsidRPr="006450B9" w:rsidRDefault="00724F24" w:rsidP="00F17BC1">
      <w:pPr>
        <w:rPr>
          <w:ins w:id="69" w:author="Monika Gupta" w:date="2023-09-19T22:57:00Z"/>
        </w:rPr>
      </w:pPr>
      <w:ins w:id="70" w:author="Monika Gupta" w:date="2023-09-27T23:29:00Z">
        <w:r w:rsidRPr="00F17BC1">
          <w:rPr>
            <w:b/>
            <w:bCs/>
          </w:rPr>
          <w:t>- Key Issue #4d:</w:t>
        </w:r>
      </w:ins>
      <w:ins w:id="71" w:author="Monika Gupta" w:date="2023-09-27T23:33:00Z">
        <w:r w:rsidR="006450B9">
          <w:rPr>
            <w:b/>
            <w:bCs/>
          </w:rPr>
          <w:t xml:space="preserve"> </w:t>
        </w:r>
        <w:r w:rsidR="006450B9">
          <w:t>Determination of methods and procedures by which a CHF service consumer can discover a CHF service producer providing charging serv</w:t>
        </w:r>
        <w:r w:rsidR="00C22CE5">
          <w:t>ice for o</w:t>
        </w:r>
      </w:ins>
      <w:ins w:id="72" w:author="Monika Gupta" w:date="2023-09-27T23:34:00Z">
        <w:r w:rsidR="00C22CE5">
          <w:t>ne or more charging domain(s), subsystem(s</w:t>
        </w:r>
        <w:proofErr w:type="gramStart"/>
        <w:r w:rsidR="00C22CE5">
          <w:t>)</w:t>
        </w:r>
        <w:proofErr w:type="gramEnd"/>
        <w:r w:rsidR="00C22CE5">
          <w:t xml:space="preserve"> or service(s)</w:t>
        </w:r>
      </w:ins>
    </w:p>
    <w:p w14:paraId="3B2B5D59" w14:textId="07294133" w:rsidR="00F27BDB" w:rsidRDefault="00F27BDB" w:rsidP="00F27BDB">
      <w:pPr>
        <w:pStyle w:val="Heading3"/>
        <w:rPr>
          <w:ins w:id="73" w:author="Monika Gupta" w:date="2023-09-27T08:32:00Z"/>
        </w:rPr>
      </w:pPr>
      <w:ins w:id="74" w:author="Monika Gupta" w:date="2023-09-19T22:54:00Z">
        <w:r>
          <w:t>5.4.4</w:t>
        </w:r>
        <w:r>
          <w:tab/>
          <w:t>Possible Solutions</w:t>
        </w:r>
      </w:ins>
    </w:p>
    <w:p w14:paraId="59D36541" w14:textId="77777777" w:rsidR="00C468A8" w:rsidRPr="00C468A8" w:rsidRDefault="00C468A8" w:rsidP="00F17BC1">
      <w:pPr>
        <w:rPr>
          <w:ins w:id="75" w:author="Monika Gupta" w:date="2023-09-19T22:54:00Z"/>
        </w:rPr>
      </w:pPr>
    </w:p>
    <w:p w14:paraId="23A40787" w14:textId="6DFBEADB" w:rsidR="00F27BDB" w:rsidRDefault="00F27BDB" w:rsidP="00F27BDB">
      <w:pPr>
        <w:pStyle w:val="Heading3"/>
        <w:rPr>
          <w:ins w:id="76" w:author="Monika Gupta" w:date="2023-09-19T22:54:00Z"/>
        </w:rPr>
      </w:pPr>
      <w:ins w:id="77" w:author="Monika Gupta" w:date="2023-09-19T22:54:00Z">
        <w:r>
          <w:t>5.4.5</w:t>
        </w:r>
        <w:r>
          <w:tab/>
          <w:t>Evaluation</w:t>
        </w:r>
      </w:ins>
    </w:p>
    <w:p w14:paraId="57AE295F" w14:textId="77777777" w:rsidR="00F27BDB" w:rsidRDefault="00F27BDB" w:rsidP="00F27BDB">
      <w:pPr>
        <w:rPr>
          <w:ins w:id="78" w:author="Monika Gupta" w:date="2023-09-19T22:54:00Z"/>
        </w:rPr>
      </w:pPr>
    </w:p>
    <w:p w14:paraId="523A4538" w14:textId="7E3358A3" w:rsidR="00F27BDB" w:rsidRPr="00F27BDB" w:rsidRDefault="00F27BDB" w:rsidP="006325C8">
      <w:pPr>
        <w:pStyle w:val="Heading3"/>
      </w:pPr>
      <w:ins w:id="79" w:author="Monika Gupta" w:date="2023-09-19T22:54:00Z">
        <w:r>
          <w:t>5.4</w:t>
        </w:r>
      </w:ins>
      <w:ins w:id="80" w:author="Monika Gupta" w:date="2023-09-28T09:38:00Z">
        <w:r w:rsidR="008E3D81">
          <w:t>.</w:t>
        </w:r>
      </w:ins>
      <w:ins w:id="81" w:author="Monika Gupta" w:date="2023-09-19T22:54:00Z">
        <w:r>
          <w:t xml:space="preserve">6 </w:t>
        </w:r>
        <w:r>
          <w:tab/>
          <w:t>Conclusion</w:t>
        </w:r>
      </w:ins>
    </w:p>
    <w:p w14:paraId="0A0C7736" w14:textId="0C0FAFE2" w:rsidR="001432EC" w:rsidRPr="00D74758" w:rsidRDefault="001432EC" w:rsidP="00EF2E1A">
      <w:pPr>
        <w:pStyle w:val="ListParagrap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2" w:name="clause4"/>
            <w:bookmarkEnd w:id="4"/>
            <w:bookmarkEnd w:id="5"/>
            <w:bookmarkEnd w:id="8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BB702" w14:textId="77777777" w:rsidR="000301BE" w:rsidRDefault="000301BE">
      <w:r>
        <w:separator/>
      </w:r>
    </w:p>
  </w:endnote>
  <w:endnote w:type="continuationSeparator" w:id="0">
    <w:p w14:paraId="75DF6481" w14:textId="77777777" w:rsidR="000301BE" w:rsidRDefault="000301BE">
      <w:r>
        <w:continuationSeparator/>
      </w:r>
    </w:p>
  </w:endnote>
  <w:endnote w:type="continuationNotice" w:id="1">
    <w:p w14:paraId="550AE0ED" w14:textId="77777777" w:rsidR="000301BE" w:rsidRDefault="000301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36831" w14:textId="77777777" w:rsidR="000301BE" w:rsidRDefault="000301BE">
      <w:r>
        <w:separator/>
      </w:r>
    </w:p>
  </w:footnote>
  <w:footnote w:type="continuationSeparator" w:id="0">
    <w:p w14:paraId="3DDC4CA8" w14:textId="77777777" w:rsidR="000301BE" w:rsidRDefault="000301BE">
      <w:r>
        <w:continuationSeparator/>
      </w:r>
    </w:p>
  </w:footnote>
  <w:footnote w:type="continuationNotice" w:id="1">
    <w:p w14:paraId="065ADDAC" w14:textId="77777777" w:rsidR="000301BE" w:rsidRDefault="000301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8"/>
  </w:num>
  <w:num w:numId="5" w16cid:durableId="831525188">
    <w:abstractNumId w:val="17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5"/>
  </w:num>
  <w:num w:numId="9" w16cid:durableId="2075471582">
    <w:abstractNumId w:val="22"/>
  </w:num>
  <w:num w:numId="10" w16cid:durableId="1710179719">
    <w:abstractNumId w:val="23"/>
  </w:num>
  <w:num w:numId="11" w16cid:durableId="1610354585">
    <w:abstractNumId w:val="14"/>
  </w:num>
  <w:num w:numId="12" w16cid:durableId="1355112814">
    <w:abstractNumId w:val="20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4"/>
  </w:num>
  <w:num w:numId="21" w16cid:durableId="2044746919">
    <w:abstractNumId w:val="21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6"/>
  </w:num>
  <w:num w:numId="27" w16cid:durableId="11588106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2515"/>
    <w:rsid w:val="00023414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E187B"/>
    <w:rsid w:val="0010401F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5D0B"/>
    <w:rsid w:val="001605E3"/>
    <w:rsid w:val="0016187F"/>
    <w:rsid w:val="00163221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A3116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2BD4"/>
    <w:rsid w:val="001D507D"/>
    <w:rsid w:val="001D6911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93C08"/>
    <w:rsid w:val="00295B89"/>
    <w:rsid w:val="002A0688"/>
    <w:rsid w:val="002A1857"/>
    <w:rsid w:val="002A2DFA"/>
    <w:rsid w:val="002A6B8C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300BB9"/>
    <w:rsid w:val="0030628A"/>
    <w:rsid w:val="003132D5"/>
    <w:rsid w:val="0031351A"/>
    <w:rsid w:val="0031797A"/>
    <w:rsid w:val="00320196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6CB4"/>
    <w:rsid w:val="003901FF"/>
    <w:rsid w:val="00393C69"/>
    <w:rsid w:val="003956E2"/>
    <w:rsid w:val="0039589D"/>
    <w:rsid w:val="003A06A5"/>
    <w:rsid w:val="003A325E"/>
    <w:rsid w:val="003A58F7"/>
    <w:rsid w:val="003B4C3D"/>
    <w:rsid w:val="003C122B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75010"/>
    <w:rsid w:val="00482D43"/>
    <w:rsid w:val="004856F7"/>
    <w:rsid w:val="00485E3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311D"/>
    <w:rsid w:val="004E4090"/>
    <w:rsid w:val="004F20F3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1D4F"/>
    <w:rsid w:val="0058384C"/>
    <w:rsid w:val="0059227B"/>
    <w:rsid w:val="00596273"/>
    <w:rsid w:val="005A76BD"/>
    <w:rsid w:val="005B0966"/>
    <w:rsid w:val="005B2EC6"/>
    <w:rsid w:val="005B795D"/>
    <w:rsid w:val="005D3D20"/>
    <w:rsid w:val="005D638F"/>
    <w:rsid w:val="005F0E93"/>
    <w:rsid w:val="00607B0A"/>
    <w:rsid w:val="00613820"/>
    <w:rsid w:val="00631B0F"/>
    <w:rsid w:val="006325C8"/>
    <w:rsid w:val="00633087"/>
    <w:rsid w:val="0063336E"/>
    <w:rsid w:val="00643965"/>
    <w:rsid w:val="006450B9"/>
    <w:rsid w:val="00646189"/>
    <w:rsid w:val="00652248"/>
    <w:rsid w:val="00657B80"/>
    <w:rsid w:val="00657B90"/>
    <w:rsid w:val="00673028"/>
    <w:rsid w:val="00673B1E"/>
    <w:rsid w:val="00674F92"/>
    <w:rsid w:val="00675B3C"/>
    <w:rsid w:val="006861AB"/>
    <w:rsid w:val="0069562D"/>
    <w:rsid w:val="006B0FAF"/>
    <w:rsid w:val="006B6EAA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1F1B"/>
    <w:rsid w:val="00704238"/>
    <w:rsid w:val="00706E79"/>
    <w:rsid w:val="00712189"/>
    <w:rsid w:val="00723082"/>
    <w:rsid w:val="00724F24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2D74"/>
    <w:rsid w:val="007B6968"/>
    <w:rsid w:val="007B7822"/>
    <w:rsid w:val="007C0A2D"/>
    <w:rsid w:val="007C101A"/>
    <w:rsid w:val="007C27B0"/>
    <w:rsid w:val="007C70C4"/>
    <w:rsid w:val="007D34F4"/>
    <w:rsid w:val="007F204B"/>
    <w:rsid w:val="007F300B"/>
    <w:rsid w:val="007F7B0E"/>
    <w:rsid w:val="008014C3"/>
    <w:rsid w:val="00802081"/>
    <w:rsid w:val="0080384B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33FA2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A5C77"/>
    <w:rsid w:val="008B0118"/>
    <w:rsid w:val="008B0248"/>
    <w:rsid w:val="008B0407"/>
    <w:rsid w:val="008B4517"/>
    <w:rsid w:val="008B5A17"/>
    <w:rsid w:val="008B5E6F"/>
    <w:rsid w:val="008B64B0"/>
    <w:rsid w:val="008C3431"/>
    <w:rsid w:val="008C49A5"/>
    <w:rsid w:val="008C4A05"/>
    <w:rsid w:val="008C681A"/>
    <w:rsid w:val="008D0894"/>
    <w:rsid w:val="008D22ED"/>
    <w:rsid w:val="008D79A3"/>
    <w:rsid w:val="008E0070"/>
    <w:rsid w:val="008E38F4"/>
    <w:rsid w:val="008E3CEC"/>
    <w:rsid w:val="008E3D81"/>
    <w:rsid w:val="008E3DEA"/>
    <w:rsid w:val="008E4D59"/>
    <w:rsid w:val="008F5F33"/>
    <w:rsid w:val="00902701"/>
    <w:rsid w:val="00912AF7"/>
    <w:rsid w:val="00922D08"/>
    <w:rsid w:val="0092677E"/>
    <w:rsid w:val="00926ABD"/>
    <w:rsid w:val="009330E0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34D2"/>
    <w:rsid w:val="009A7E43"/>
    <w:rsid w:val="009B0BCC"/>
    <w:rsid w:val="009B0CE4"/>
    <w:rsid w:val="009B38EC"/>
    <w:rsid w:val="009C0D45"/>
    <w:rsid w:val="009C0DB9"/>
    <w:rsid w:val="009C0DED"/>
    <w:rsid w:val="009C0F2C"/>
    <w:rsid w:val="009C3182"/>
    <w:rsid w:val="009E4147"/>
    <w:rsid w:val="009F182F"/>
    <w:rsid w:val="009F1B84"/>
    <w:rsid w:val="00A05311"/>
    <w:rsid w:val="00A10107"/>
    <w:rsid w:val="00A15C7F"/>
    <w:rsid w:val="00A16974"/>
    <w:rsid w:val="00A17877"/>
    <w:rsid w:val="00A24087"/>
    <w:rsid w:val="00A3073D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841B0"/>
    <w:rsid w:val="00A84A94"/>
    <w:rsid w:val="00A85F28"/>
    <w:rsid w:val="00A86F72"/>
    <w:rsid w:val="00A93BD8"/>
    <w:rsid w:val="00A9692C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3FEB"/>
    <w:rsid w:val="00B27E39"/>
    <w:rsid w:val="00B32AF8"/>
    <w:rsid w:val="00B350D8"/>
    <w:rsid w:val="00B37FA9"/>
    <w:rsid w:val="00B41A2F"/>
    <w:rsid w:val="00B437BD"/>
    <w:rsid w:val="00B47D58"/>
    <w:rsid w:val="00B559BD"/>
    <w:rsid w:val="00B610E5"/>
    <w:rsid w:val="00B626D3"/>
    <w:rsid w:val="00B6541D"/>
    <w:rsid w:val="00B65DA4"/>
    <w:rsid w:val="00B83EBE"/>
    <w:rsid w:val="00B879F0"/>
    <w:rsid w:val="00BA457C"/>
    <w:rsid w:val="00BB09F3"/>
    <w:rsid w:val="00BB6171"/>
    <w:rsid w:val="00BD2937"/>
    <w:rsid w:val="00BE0399"/>
    <w:rsid w:val="00BE3362"/>
    <w:rsid w:val="00BE506E"/>
    <w:rsid w:val="00BE6EAC"/>
    <w:rsid w:val="00BE736B"/>
    <w:rsid w:val="00BF7F04"/>
    <w:rsid w:val="00C022E3"/>
    <w:rsid w:val="00C02AF5"/>
    <w:rsid w:val="00C030BD"/>
    <w:rsid w:val="00C125F8"/>
    <w:rsid w:val="00C17453"/>
    <w:rsid w:val="00C22CE5"/>
    <w:rsid w:val="00C26338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70496"/>
    <w:rsid w:val="00C94F55"/>
    <w:rsid w:val="00CA0867"/>
    <w:rsid w:val="00CA46B5"/>
    <w:rsid w:val="00CA5B40"/>
    <w:rsid w:val="00CA6B1C"/>
    <w:rsid w:val="00CA7D62"/>
    <w:rsid w:val="00CB07A8"/>
    <w:rsid w:val="00CB2288"/>
    <w:rsid w:val="00CB6275"/>
    <w:rsid w:val="00CB74D2"/>
    <w:rsid w:val="00CD5261"/>
    <w:rsid w:val="00CD73EA"/>
    <w:rsid w:val="00CF073B"/>
    <w:rsid w:val="00CF126D"/>
    <w:rsid w:val="00CF1BE3"/>
    <w:rsid w:val="00CF47AF"/>
    <w:rsid w:val="00CF4F8A"/>
    <w:rsid w:val="00CF783D"/>
    <w:rsid w:val="00CF7D52"/>
    <w:rsid w:val="00CF7D9B"/>
    <w:rsid w:val="00D017B4"/>
    <w:rsid w:val="00D073C0"/>
    <w:rsid w:val="00D10070"/>
    <w:rsid w:val="00D1192B"/>
    <w:rsid w:val="00D1647B"/>
    <w:rsid w:val="00D255A1"/>
    <w:rsid w:val="00D32723"/>
    <w:rsid w:val="00D435BE"/>
    <w:rsid w:val="00D437FF"/>
    <w:rsid w:val="00D505E5"/>
    <w:rsid w:val="00D5130C"/>
    <w:rsid w:val="00D53447"/>
    <w:rsid w:val="00D54127"/>
    <w:rsid w:val="00D60944"/>
    <w:rsid w:val="00D62265"/>
    <w:rsid w:val="00D660FC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D3F38"/>
    <w:rsid w:val="00DD52E4"/>
    <w:rsid w:val="00DE4EF2"/>
    <w:rsid w:val="00DE6DFA"/>
    <w:rsid w:val="00DE73DD"/>
    <w:rsid w:val="00DF2C0E"/>
    <w:rsid w:val="00DF309A"/>
    <w:rsid w:val="00E06FFB"/>
    <w:rsid w:val="00E11644"/>
    <w:rsid w:val="00E153B6"/>
    <w:rsid w:val="00E20149"/>
    <w:rsid w:val="00E30155"/>
    <w:rsid w:val="00E458C4"/>
    <w:rsid w:val="00E5093F"/>
    <w:rsid w:val="00E53419"/>
    <w:rsid w:val="00E564F8"/>
    <w:rsid w:val="00E62FDD"/>
    <w:rsid w:val="00E6319A"/>
    <w:rsid w:val="00E75DAE"/>
    <w:rsid w:val="00E80C5B"/>
    <w:rsid w:val="00E855DD"/>
    <w:rsid w:val="00E91FE1"/>
    <w:rsid w:val="00E93845"/>
    <w:rsid w:val="00EA03E4"/>
    <w:rsid w:val="00EA4646"/>
    <w:rsid w:val="00EB61A5"/>
    <w:rsid w:val="00EC2918"/>
    <w:rsid w:val="00EC3184"/>
    <w:rsid w:val="00EC61C7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4500"/>
    <w:rsid w:val="00F064E2"/>
    <w:rsid w:val="00F122FF"/>
    <w:rsid w:val="00F125E1"/>
    <w:rsid w:val="00F12A29"/>
    <w:rsid w:val="00F12BA0"/>
    <w:rsid w:val="00F13B23"/>
    <w:rsid w:val="00F13CF6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3128"/>
    <w:rsid w:val="00F73654"/>
    <w:rsid w:val="00F77021"/>
    <w:rsid w:val="00F779B8"/>
    <w:rsid w:val="00F82C5B"/>
    <w:rsid w:val="00F853C4"/>
    <w:rsid w:val="00F8703D"/>
    <w:rsid w:val="00F90110"/>
    <w:rsid w:val="00F90444"/>
    <w:rsid w:val="00FA0A33"/>
    <w:rsid w:val="00FC7AC5"/>
    <w:rsid w:val="00FD1638"/>
    <w:rsid w:val="00FD3350"/>
    <w:rsid w:val="00FD3AEA"/>
    <w:rsid w:val="00FD458E"/>
    <w:rsid w:val="00FD5180"/>
    <w:rsid w:val="00FD61FF"/>
    <w:rsid w:val="00FD6F8B"/>
    <w:rsid w:val="00FE568D"/>
    <w:rsid w:val="00FE637D"/>
    <w:rsid w:val="00FF48C4"/>
    <w:rsid w:val="00FF7006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44620E9D-0587-4323-8E8E-3D18A23E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485</Words>
  <Characters>2767</Characters>
  <Application>Microsoft Office Word</Application>
  <DocSecurity>4</DocSecurity>
  <Lines>23</Lines>
  <Paragraphs>6</Paragraphs>
  <ScaleCrop>false</ScaleCrop>
  <Company>3GPP Support Team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Steve Plain</cp:lastModifiedBy>
  <cp:revision>38</cp:revision>
  <cp:lastPrinted>1900-01-01T16:00:00Z</cp:lastPrinted>
  <dcterms:created xsi:type="dcterms:W3CDTF">2023-09-27T23:32:00Z</dcterms:created>
  <dcterms:modified xsi:type="dcterms:W3CDTF">2023-09-28T16:46:00Z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